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AF6CE" w14:textId="24BCAC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5D77">
        <w:rPr>
          <w:b/>
          <w:noProof/>
          <w:sz w:val="24"/>
        </w:rPr>
        <w:t>126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C45D77">
        <w:rPr>
          <w:b/>
          <w:i/>
          <w:noProof/>
          <w:sz w:val="28"/>
        </w:rPr>
        <w:t>5</w:t>
      </w:r>
      <w:r w:rsidR="00F209BB">
        <w:rPr>
          <w:b/>
          <w:i/>
          <w:noProof/>
          <w:sz w:val="28"/>
        </w:rPr>
        <w:t>548</w:t>
      </w:r>
    </w:p>
    <w:p w14:paraId="431B45F4" w14:textId="18995920" w:rsidR="001E41F3" w:rsidRPr="00C45D77" w:rsidRDefault="00351FF3" w:rsidP="005E2C44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45D77">
        <w:rPr>
          <w:b/>
          <w:noProof/>
          <w:sz w:val="24"/>
        </w:rPr>
        <w:t>Bruges</w:t>
      </w:r>
      <w:r w:rsidR="00B509E2">
        <w:rPr>
          <w:b/>
          <w:noProof/>
          <w:sz w:val="24"/>
        </w:rPr>
        <w:t xml:space="preserve"> (</w:t>
      </w:r>
      <w:r w:rsidR="00C45D77">
        <w:rPr>
          <w:b/>
          <w:noProof/>
          <w:sz w:val="24"/>
        </w:rPr>
        <w:t>BE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C45D77">
        <w:rPr>
          <w:b/>
          <w:noProof/>
          <w:sz w:val="24"/>
        </w:rPr>
        <w:t>19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A960D3">
        <w:rPr>
          <w:b/>
          <w:noProof/>
          <w:sz w:val="24"/>
        </w:rPr>
        <w:t>2</w:t>
      </w:r>
      <w:r w:rsidR="00C45D77">
        <w:rPr>
          <w:b/>
          <w:noProof/>
          <w:sz w:val="24"/>
        </w:rPr>
        <w:t>3</w:t>
      </w:r>
      <w:r w:rsidR="00B509E2">
        <w:rPr>
          <w:b/>
          <w:noProof/>
          <w:sz w:val="24"/>
        </w:rPr>
        <w:t xml:space="preserve"> </w:t>
      </w:r>
      <w:r w:rsidR="00C45D77">
        <w:rPr>
          <w:b/>
          <w:noProof/>
          <w:sz w:val="24"/>
        </w:rPr>
        <w:t>August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9545E2">
        <w:rPr>
          <w:b/>
          <w:noProof/>
          <w:sz w:val="24"/>
          <w:lang w:eastAsia="zh-CN"/>
        </w:rPr>
        <w:tab/>
      </w:r>
      <w:r w:rsidR="00C45D77">
        <w:rPr>
          <w:b/>
          <w:noProof/>
          <w:sz w:val="24"/>
          <w:lang w:eastAsia="zh-CN"/>
        </w:rPr>
        <w:t xml:space="preserve">                                                  </w:t>
      </w:r>
      <w:r w:rsidR="00C45D77" w:rsidRPr="00C45D77">
        <w:rPr>
          <w:i/>
          <w:noProof/>
          <w:lang w:eastAsia="zh-CN"/>
        </w:rPr>
        <w:t>Revision of S5-19</w:t>
      </w:r>
      <w:r w:rsidR="00F209BB">
        <w:rPr>
          <w:i/>
          <w:noProof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06548F92" w:rsidR="001E41F3" w:rsidRPr="00410371" w:rsidRDefault="00DD386E" w:rsidP="00F209BB">
            <w:pPr>
              <w:pStyle w:val="CRCoverPage"/>
              <w:spacing w:after="0"/>
              <w:ind w:firstLineChars="150" w:firstLine="422"/>
              <w:jc w:val="center"/>
              <w:rPr>
                <w:noProof/>
              </w:rPr>
            </w:pPr>
            <w:r w:rsidRPr="00E81C48">
              <w:rPr>
                <w:b/>
                <w:noProof/>
                <w:sz w:val="28"/>
              </w:rPr>
              <w:t>00</w:t>
            </w:r>
            <w:r w:rsidR="00F209BB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3265B30E" w:rsidR="001E41F3" w:rsidRPr="0016146A" w:rsidRDefault="00F209BB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1E9B5ADB" w:rsidR="001E41F3" w:rsidRPr="00410371" w:rsidRDefault="0016146A" w:rsidP="00137BCB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</w:t>
            </w:r>
            <w:r w:rsidR="00137BCB">
              <w:rPr>
                <w:b/>
                <w:noProof/>
                <w:sz w:val="28"/>
              </w:rPr>
              <w:t>5</w:t>
            </w:r>
            <w:r w:rsidRPr="0016146A">
              <w:rPr>
                <w:b/>
                <w:noProof/>
                <w:sz w:val="28"/>
              </w:rPr>
              <w:t>.</w:t>
            </w:r>
            <w:r w:rsidR="00137BCB">
              <w:rPr>
                <w:b/>
                <w:noProof/>
                <w:sz w:val="28"/>
              </w:rPr>
              <w:t>2</w:t>
            </w:r>
            <w:r w:rsidRPr="0016146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1CDD19A3" w:rsidR="001E41F3" w:rsidRDefault="00F209BB" w:rsidP="00125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subscriptionId from notifyMOICreation input parameters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1019C0A9" w:rsidR="001E41F3" w:rsidRDefault="007C708E" w:rsidP="00E36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0967C6">
              <w:rPr>
                <w:noProof/>
              </w:rPr>
              <w:t xml:space="preserve"> 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32DADB01" w:rsidR="001E41F3" w:rsidRDefault="00196FC9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61297FD4" w:rsidR="001E41F3" w:rsidRDefault="00351FF3" w:rsidP="00F20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C45D77">
              <w:rPr>
                <w:noProof/>
              </w:rPr>
              <w:t>8</w:t>
            </w:r>
            <w:r w:rsidR="00320717">
              <w:rPr>
                <w:noProof/>
              </w:rPr>
              <w:t>-</w:t>
            </w:r>
            <w:r w:rsidR="00F209BB">
              <w:rPr>
                <w:noProof/>
              </w:rPr>
              <w:t>13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77777777" w:rsidR="001E41F3" w:rsidRDefault="007D4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461B2BEF" w:rsidR="001E41F3" w:rsidRDefault="00840472" w:rsidP="00763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3CFA">
              <w:rPr>
                <w:noProof/>
              </w:rPr>
              <w:t>5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5D319645" w:rsidR="0033783C" w:rsidRDefault="00F209BB" w:rsidP="00337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subscriptionId has been wrongly introduced as an input parameter of the notification notifyMOICreation and has therefore to be removed.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7363A53D" w:rsidR="00556D60" w:rsidRPr="00556D60" w:rsidRDefault="00F209BB" w:rsidP="00337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subscriptionId from notifyMOICreation input parameters</w:t>
            </w:r>
            <w:r w:rsidR="00B23810">
              <w:rPr>
                <w:noProof/>
              </w:rPr>
              <w:t>.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01C7944F" w:rsidR="0033783C" w:rsidRDefault="00F209BB" w:rsidP="00B23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subscriptionId would remain as an input parameter of the notification notifyMOICreation, creating inconsistenc</w:t>
            </w:r>
            <w:r w:rsidR="00B23810">
              <w:rPr>
                <w:noProof/>
                <w:lang w:eastAsia="zh-CN"/>
              </w:rPr>
              <w:t>y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amongst notifications.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5569A3BC" w:rsidR="001E41F3" w:rsidRDefault="00F209BB" w:rsidP="00AE4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5.1.7.2</w:t>
            </w: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63F1E0C1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D8517C1" w14:textId="77777777" w:rsidR="00287D0C" w:rsidRDefault="00287D0C" w:rsidP="00287D0C">
      <w:pPr>
        <w:pStyle w:val="Titre4"/>
      </w:pPr>
      <w:r>
        <w:t>5.</w:t>
      </w:r>
      <w:r>
        <w:rPr>
          <w:rFonts w:hint="eastAsia"/>
          <w:lang w:eastAsia="zh-CN"/>
        </w:rPr>
        <w:t>1</w:t>
      </w:r>
      <w:r>
        <w:t>.7</w:t>
      </w:r>
      <w:r>
        <w:tab/>
        <w:t xml:space="preserve">Notification notifyMOICreation </w:t>
      </w:r>
    </w:p>
    <w:p w14:paraId="75ED3182" w14:textId="77777777" w:rsidR="00287D0C" w:rsidRDefault="00287D0C" w:rsidP="00287D0C">
      <w:pPr>
        <w:pStyle w:val="Titre4"/>
      </w:pPr>
      <w:r>
        <w:t>5.1.7.1</w:t>
      </w:r>
      <w:r>
        <w:tab/>
        <w:t>Definition</w:t>
      </w:r>
    </w:p>
    <w:p w14:paraId="279145BC" w14:textId="77777777" w:rsidR="00287D0C" w:rsidRDefault="00287D0C" w:rsidP="00287D0C">
      <w:r>
        <w:t>This notification notifies the subscribed consumers</w:t>
      </w:r>
      <w:r w:rsidRPr="002C46D9">
        <w:t xml:space="preserve"> </w:t>
      </w:r>
      <w:r>
        <w:t xml:space="preserve">that a new Managed Object Instance has been created. </w:t>
      </w:r>
    </w:p>
    <w:p w14:paraId="0B2CFA5E" w14:textId="77777777" w:rsidR="00287D0C" w:rsidRDefault="00287D0C" w:rsidP="00287D0C">
      <w:pPr>
        <w:pStyle w:val="Titre4"/>
      </w:pPr>
      <w:r>
        <w:t>5.1.7.2</w:t>
      </w:r>
      <w:r>
        <w:tab/>
        <w:t>Input parameters</w:t>
      </w:r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86"/>
        <w:gridCol w:w="2206"/>
        <w:gridCol w:w="3786"/>
      </w:tblGrid>
      <w:tr w:rsidR="00287D0C" w14:paraId="567DB855" w14:textId="77777777" w:rsidTr="00D016FC">
        <w:trPr>
          <w:jc w:val="center"/>
        </w:trPr>
        <w:tc>
          <w:tcPr>
            <w:tcW w:w="0" w:type="auto"/>
            <w:shd w:val="pct15" w:color="auto" w:fill="FFFFFF"/>
          </w:tcPr>
          <w:p w14:paraId="578D9D0C" w14:textId="77777777" w:rsidR="00287D0C" w:rsidRDefault="00287D0C" w:rsidP="00D016F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6ECEB856" w14:textId="77777777" w:rsidR="00287D0C" w:rsidRDefault="00287D0C" w:rsidP="00D016F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B82B96D" w14:textId="77777777" w:rsidR="00287D0C" w:rsidRDefault="00287D0C" w:rsidP="00D016FC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31103994" w14:textId="77777777" w:rsidR="00287D0C" w:rsidRDefault="00287D0C" w:rsidP="00D016FC">
            <w:pPr>
              <w:pStyle w:val="TAH"/>
            </w:pPr>
            <w:r>
              <w:t>Comment</w:t>
            </w:r>
          </w:p>
        </w:tc>
      </w:tr>
      <w:tr w:rsidR="00287D0C" w14:paraId="33DA7ED6" w14:textId="77777777" w:rsidTr="00D016FC">
        <w:trPr>
          <w:jc w:val="center"/>
        </w:trPr>
        <w:tc>
          <w:tcPr>
            <w:tcW w:w="0" w:type="auto"/>
          </w:tcPr>
          <w:p w14:paraId="30157F5A" w14:textId="77777777" w:rsidR="00287D0C" w:rsidRDefault="00287D0C" w:rsidP="00D016F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objectClass</w:t>
            </w:r>
          </w:p>
        </w:tc>
        <w:tc>
          <w:tcPr>
            <w:tcW w:w="0" w:type="auto"/>
          </w:tcPr>
          <w:p w14:paraId="43C37DCE" w14:textId="77777777" w:rsidR="00287D0C" w:rsidRDefault="00287D0C" w:rsidP="00D016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DBE2712" w14:textId="77777777" w:rsidR="00287D0C" w:rsidRDefault="00287D0C" w:rsidP="00D016FC">
            <w:pPr>
              <w:pStyle w:val="TAL"/>
            </w:pPr>
            <w:r>
              <w:t>It shall carry the ManagedEntity class name.</w:t>
            </w:r>
          </w:p>
        </w:tc>
        <w:tc>
          <w:tcPr>
            <w:tcW w:w="0" w:type="auto"/>
          </w:tcPr>
          <w:p w14:paraId="42EDB235" w14:textId="77777777" w:rsidR="00287D0C" w:rsidRDefault="00287D0C" w:rsidP="00D016FC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287D0C" w14:paraId="314D8BAC" w14:textId="77777777" w:rsidTr="00D016FC">
        <w:trPr>
          <w:jc w:val="center"/>
        </w:trPr>
        <w:tc>
          <w:tcPr>
            <w:tcW w:w="0" w:type="auto"/>
          </w:tcPr>
          <w:p w14:paraId="60409A94" w14:textId="77777777" w:rsidR="00287D0C" w:rsidRDefault="00287D0C" w:rsidP="00D016F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objectInstance</w:t>
            </w:r>
          </w:p>
        </w:tc>
        <w:tc>
          <w:tcPr>
            <w:tcW w:w="0" w:type="auto"/>
          </w:tcPr>
          <w:p w14:paraId="2976FA81" w14:textId="77777777" w:rsidR="00287D0C" w:rsidRDefault="00287D0C" w:rsidP="00D016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5474FF6D" w14:textId="77777777" w:rsidR="00287D0C" w:rsidRDefault="00287D0C" w:rsidP="00D016FC">
            <w:pPr>
              <w:pStyle w:val="TAL"/>
            </w:pPr>
            <w:r>
              <w:t>It shall carry</w:t>
            </w:r>
          </w:p>
          <w:p w14:paraId="2777ED43" w14:textId="77777777" w:rsidR="00287D0C" w:rsidRDefault="00287D0C" w:rsidP="00D016FC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ManagedEntitiy.</w:t>
            </w:r>
          </w:p>
        </w:tc>
        <w:tc>
          <w:tcPr>
            <w:tcW w:w="0" w:type="auto"/>
          </w:tcPr>
          <w:p w14:paraId="3ED5F610" w14:textId="77777777" w:rsidR="00287D0C" w:rsidRDefault="00287D0C" w:rsidP="00D016FC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287D0C" w14:paraId="24CDF87D" w14:textId="77777777" w:rsidTr="00D016FC">
        <w:trPr>
          <w:jc w:val="center"/>
        </w:trPr>
        <w:tc>
          <w:tcPr>
            <w:tcW w:w="0" w:type="auto"/>
          </w:tcPr>
          <w:p w14:paraId="06F40062" w14:textId="77777777" w:rsidR="00287D0C" w:rsidRDefault="00287D0C" w:rsidP="00D016F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notificationId</w:t>
            </w:r>
          </w:p>
        </w:tc>
        <w:tc>
          <w:tcPr>
            <w:tcW w:w="0" w:type="auto"/>
          </w:tcPr>
          <w:p w14:paraId="59BF5A3C" w14:textId="77777777" w:rsidR="00287D0C" w:rsidRDefault="00287D0C" w:rsidP="00D016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1CF59733" w14:textId="77777777" w:rsidR="00287D0C" w:rsidRDefault="00287D0C" w:rsidP="00D016FC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14B64C7B" w14:textId="77777777" w:rsidR="00287D0C" w:rsidRDefault="00287D0C" w:rsidP="00D016FC">
            <w:pPr>
              <w:pStyle w:val="TAL"/>
            </w:pPr>
            <w:r>
              <w:t xml:space="preserve">The identifier of the notification shall be chosen to be unique across all notifications of a particular managed object instance throughout the time that correlation is </w:t>
            </w:r>
            <w:proofErr w:type="gramStart"/>
            <w:r>
              <w:t>significant,</w:t>
            </w:r>
            <w:proofErr w:type="gramEnd"/>
            <w:r>
              <w:t xml:space="preserve"> it uniquely identifies the notification from other notifications generated by the subject MOI.</w:t>
            </w:r>
          </w:p>
          <w:p w14:paraId="30A0D311" w14:textId="77777777" w:rsidR="00287D0C" w:rsidRPr="00C226AE" w:rsidRDefault="00287D0C" w:rsidP="00D016FC">
            <w:pPr>
              <w:pStyle w:val="TAL"/>
            </w:pPr>
          </w:p>
        </w:tc>
      </w:tr>
      <w:tr w:rsidR="00287D0C" w:rsidDel="00F209BB" w14:paraId="20F1556C" w14:textId="3A016E51" w:rsidTr="00D016FC">
        <w:trPr>
          <w:jc w:val="center"/>
          <w:del w:id="3" w:author="ORANGE" w:date="2019-08-13T09:10:00Z"/>
        </w:trPr>
        <w:tc>
          <w:tcPr>
            <w:tcW w:w="0" w:type="auto"/>
          </w:tcPr>
          <w:p w14:paraId="0CC28790" w14:textId="70AB5AD6" w:rsidR="00287D0C" w:rsidDel="00F209BB" w:rsidRDefault="00287D0C" w:rsidP="00D016FC">
            <w:pPr>
              <w:pStyle w:val="TAL"/>
              <w:rPr>
                <w:del w:id="4" w:author="ORANGE" w:date="2019-08-13T09:10:00Z"/>
                <w:rFonts w:ascii="Courier New" w:hAnsi="Courier New"/>
                <w:sz w:val="20"/>
              </w:rPr>
            </w:pPr>
            <w:del w:id="5" w:author="ORANGE" w:date="2019-08-13T09:10:00Z">
              <w:r w:rsidRPr="00486B9E" w:rsidDel="00F209BB">
                <w:rPr>
                  <w:rFonts w:ascii="Courier New" w:hAnsi="Courier New" w:hint="eastAsia"/>
                  <w:sz w:val="20"/>
                </w:rPr>
                <w:delText>subscriptionId</w:delText>
              </w:r>
            </w:del>
          </w:p>
        </w:tc>
        <w:tc>
          <w:tcPr>
            <w:tcW w:w="0" w:type="auto"/>
          </w:tcPr>
          <w:p w14:paraId="1DD762FA" w14:textId="48FAEDB2" w:rsidR="00287D0C" w:rsidRPr="00486B9E" w:rsidDel="00F209BB" w:rsidRDefault="00287D0C" w:rsidP="00D016FC">
            <w:pPr>
              <w:pStyle w:val="TAL"/>
              <w:rPr>
                <w:del w:id="6" w:author="ORANGE" w:date="2019-08-13T09:10:00Z"/>
                <w:rFonts w:ascii="Courier New" w:hAnsi="Courier New"/>
                <w:sz w:val="20"/>
                <w:lang w:eastAsia="zh-CN"/>
              </w:rPr>
            </w:pPr>
            <w:del w:id="7" w:author="ORANGE" w:date="2019-08-13T09:10:00Z">
              <w:r w:rsidRPr="00486B9E" w:rsidDel="00F209BB">
                <w:rPr>
                  <w:rFonts w:hint="eastAsia"/>
                </w:rPr>
                <w:delText>O</w:delText>
              </w:r>
            </w:del>
          </w:p>
        </w:tc>
        <w:tc>
          <w:tcPr>
            <w:tcW w:w="0" w:type="auto"/>
          </w:tcPr>
          <w:p w14:paraId="6AFCC51E" w14:textId="0656245E" w:rsidR="00287D0C" w:rsidRPr="00486B9E" w:rsidDel="00F209BB" w:rsidRDefault="00287D0C" w:rsidP="00D016FC">
            <w:pPr>
              <w:pStyle w:val="TAL"/>
              <w:rPr>
                <w:del w:id="8" w:author="ORANGE" w:date="2019-08-13T09:10:00Z"/>
                <w:rFonts w:ascii="Courier New" w:hAnsi="Courier New"/>
                <w:sz w:val="20"/>
                <w:lang w:eastAsia="zh-CN"/>
              </w:rPr>
            </w:pPr>
            <w:del w:id="9" w:author="ORANGE" w:date="2019-08-13T09:10:00Z">
              <w:r w:rsidRPr="00486B9E" w:rsidDel="00F209BB">
                <w:rPr>
                  <w:rFonts w:hint="eastAsia"/>
                </w:rPr>
                <w:delText>T</w:delText>
              </w:r>
              <w:r w:rsidRPr="00486B9E" w:rsidDel="00F209BB">
                <w:delText>his</w:delText>
              </w:r>
              <w:r w:rsidDel="00F209BB">
                <w:delText xml:space="preserve"> is an identifier for corresponding subscription which related to the notification.</w:delText>
              </w:r>
            </w:del>
          </w:p>
        </w:tc>
        <w:tc>
          <w:tcPr>
            <w:tcW w:w="0" w:type="auto"/>
          </w:tcPr>
          <w:p w14:paraId="7E2307DB" w14:textId="5CDD89EF" w:rsidR="00287D0C" w:rsidRPr="00486B9E" w:rsidDel="00F209BB" w:rsidRDefault="00287D0C" w:rsidP="00D016FC">
            <w:pPr>
              <w:pStyle w:val="TAL"/>
              <w:rPr>
                <w:del w:id="10" w:author="ORANGE" w:date="2019-08-13T09:10:00Z"/>
                <w:b/>
              </w:rPr>
            </w:pPr>
            <w:del w:id="11" w:author="ORANGE" w:date="2019-08-13T09:10:00Z">
              <w:r w:rsidRPr="004E1C5C" w:rsidDel="00F209BB">
                <w:delText>It identifies uniquely a subscription</w:delText>
              </w:r>
            </w:del>
          </w:p>
        </w:tc>
      </w:tr>
      <w:tr w:rsidR="00287D0C" w14:paraId="7BF34411" w14:textId="77777777" w:rsidTr="00D016FC">
        <w:trPr>
          <w:jc w:val="center"/>
        </w:trPr>
        <w:tc>
          <w:tcPr>
            <w:tcW w:w="0" w:type="auto"/>
          </w:tcPr>
          <w:p w14:paraId="6566C342" w14:textId="77777777" w:rsidR="00287D0C" w:rsidRDefault="00287D0C" w:rsidP="00D016FC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eventTime</w:t>
            </w:r>
          </w:p>
        </w:tc>
        <w:tc>
          <w:tcPr>
            <w:tcW w:w="0" w:type="auto"/>
          </w:tcPr>
          <w:p w14:paraId="325DAF91" w14:textId="77777777" w:rsidR="00287D0C" w:rsidRDefault="00287D0C" w:rsidP="00D016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F25196D" w14:textId="77777777" w:rsidR="00287D0C" w:rsidRDefault="00287D0C" w:rsidP="00D016FC">
            <w:pPr>
              <w:pStyle w:val="TAL"/>
            </w:pPr>
            <w:r>
              <w:t xml:space="preserve">It indicates the MOICreation event time. </w:t>
            </w:r>
          </w:p>
        </w:tc>
        <w:tc>
          <w:tcPr>
            <w:tcW w:w="0" w:type="auto"/>
          </w:tcPr>
          <w:p w14:paraId="5D4D5CF0" w14:textId="77777777" w:rsidR="00287D0C" w:rsidRDefault="00287D0C" w:rsidP="00D016FC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287D0C" w14:paraId="15AB29B2" w14:textId="77777777" w:rsidTr="00D016FC">
        <w:trPr>
          <w:jc w:val="center"/>
        </w:trPr>
        <w:tc>
          <w:tcPr>
            <w:tcW w:w="0" w:type="auto"/>
          </w:tcPr>
          <w:p w14:paraId="3E873B0F" w14:textId="77777777" w:rsidR="00287D0C" w:rsidRDefault="00287D0C" w:rsidP="00D016FC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systemDN</w:t>
            </w:r>
          </w:p>
        </w:tc>
        <w:tc>
          <w:tcPr>
            <w:tcW w:w="0" w:type="auto"/>
          </w:tcPr>
          <w:p w14:paraId="64F18417" w14:textId="77777777" w:rsidR="00287D0C" w:rsidRDefault="00287D0C" w:rsidP="00D016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206557CD" w14:textId="77777777" w:rsidR="00287D0C" w:rsidRDefault="00287D0C" w:rsidP="00D016FC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6AE60719" w14:textId="77777777" w:rsidR="00287D0C" w:rsidRDefault="00287D0C" w:rsidP="00D016FC">
            <w:pPr>
              <w:pStyle w:val="TAL"/>
            </w:pPr>
            <w:r>
              <w:t xml:space="preserve"> -</w:t>
            </w:r>
          </w:p>
        </w:tc>
      </w:tr>
      <w:tr w:rsidR="00287D0C" w14:paraId="3857A649" w14:textId="77777777" w:rsidTr="00D016FC">
        <w:trPr>
          <w:jc w:val="center"/>
        </w:trPr>
        <w:tc>
          <w:tcPr>
            <w:tcW w:w="0" w:type="auto"/>
          </w:tcPr>
          <w:p w14:paraId="626B3C72" w14:textId="77777777" w:rsidR="00287D0C" w:rsidRDefault="00287D0C" w:rsidP="00D016FC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correlatedNotifications</w:t>
            </w:r>
          </w:p>
        </w:tc>
        <w:tc>
          <w:tcPr>
            <w:tcW w:w="0" w:type="auto"/>
          </w:tcPr>
          <w:p w14:paraId="46FAD6C0" w14:textId="77777777" w:rsidR="00287D0C" w:rsidRDefault="00287D0C" w:rsidP="00D016FC">
            <w:pPr>
              <w:pStyle w:val="TAL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</w:tcPr>
          <w:p w14:paraId="200D6ED3" w14:textId="77777777" w:rsidR="00287D0C" w:rsidRDefault="00287D0C" w:rsidP="00D016FC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3E615DC8" w14:textId="77777777" w:rsidR="00287D0C" w:rsidRDefault="00287D0C" w:rsidP="00D016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287D0C" w14:paraId="057FD01C" w14:textId="77777777" w:rsidTr="00D016FC">
        <w:trPr>
          <w:jc w:val="center"/>
        </w:trPr>
        <w:tc>
          <w:tcPr>
            <w:tcW w:w="0" w:type="auto"/>
          </w:tcPr>
          <w:p w14:paraId="15931630" w14:textId="77777777" w:rsidR="00287D0C" w:rsidRPr="00DD70DF" w:rsidRDefault="00287D0C" w:rsidP="00D016FC">
            <w:pPr>
              <w:pStyle w:val="TAL"/>
            </w:pPr>
            <w:r w:rsidRPr="00DD70DF">
              <w:rPr>
                <w:rFonts w:ascii="Courier New" w:hAnsi="Courier New"/>
                <w:sz w:val="20"/>
              </w:rPr>
              <w:t>attributeList</w:t>
            </w:r>
          </w:p>
        </w:tc>
        <w:tc>
          <w:tcPr>
            <w:tcW w:w="0" w:type="auto"/>
          </w:tcPr>
          <w:p w14:paraId="46C6F6D8" w14:textId="77777777" w:rsidR="00287D0C" w:rsidRDefault="00287D0C" w:rsidP="00D016FC">
            <w:pPr>
              <w:pStyle w:val="TAC"/>
              <w:jc w:val="left"/>
            </w:pPr>
            <w:r>
              <w:t>O</w:t>
            </w:r>
          </w:p>
        </w:tc>
        <w:tc>
          <w:tcPr>
            <w:tcW w:w="0" w:type="auto"/>
          </w:tcPr>
          <w:p w14:paraId="59F89A47" w14:textId="77777777" w:rsidR="00287D0C" w:rsidRDefault="00287D0C" w:rsidP="00D016FC">
            <w:pPr>
              <w:pStyle w:val="TAL"/>
            </w:pPr>
            <w:r>
              <w:t>LIST OF SEQUENCE &lt;AttributeName, AttributeValue&gt;</w:t>
            </w:r>
          </w:p>
        </w:tc>
        <w:tc>
          <w:tcPr>
            <w:tcW w:w="0" w:type="auto"/>
          </w:tcPr>
          <w:p w14:paraId="31437F85" w14:textId="77777777" w:rsidR="00287D0C" w:rsidRDefault="00287D0C" w:rsidP="00D016FC">
            <w:pPr>
              <w:pStyle w:val="TAL"/>
            </w:pPr>
            <w:r>
              <w:t>The attributes (name/value pairs) of the created MOI.</w:t>
            </w:r>
          </w:p>
        </w:tc>
      </w:tr>
      <w:tr w:rsidR="00287D0C" w14:paraId="4A75AFF6" w14:textId="77777777" w:rsidTr="00D016FC">
        <w:trPr>
          <w:jc w:val="center"/>
        </w:trPr>
        <w:tc>
          <w:tcPr>
            <w:tcW w:w="0" w:type="auto"/>
          </w:tcPr>
          <w:p w14:paraId="135F7DE5" w14:textId="77777777" w:rsidR="00287D0C" w:rsidRDefault="00287D0C" w:rsidP="00D016FC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additionalText</w:t>
            </w:r>
          </w:p>
        </w:tc>
        <w:tc>
          <w:tcPr>
            <w:tcW w:w="0" w:type="auto"/>
          </w:tcPr>
          <w:p w14:paraId="516D64C0" w14:textId="77777777" w:rsidR="00287D0C" w:rsidRDefault="00287D0C" w:rsidP="00D016F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6CBEFA2E" w14:textId="77777777" w:rsidR="00287D0C" w:rsidRDefault="00287D0C" w:rsidP="00D016FC">
            <w:pPr>
              <w:pStyle w:val="TAL"/>
            </w:pPr>
            <w:r>
              <w:t>It can contain further information in text on the event of the ManagedEntity(s).</w:t>
            </w:r>
          </w:p>
        </w:tc>
        <w:tc>
          <w:tcPr>
            <w:tcW w:w="0" w:type="auto"/>
          </w:tcPr>
          <w:p w14:paraId="7590AE25" w14:textId="77777777" w:rsidR="00287D0C" w:rsidRDefault="00287D0C" w:rsidP="00D016FC">
            <w:pPr>
              <w:pStyle w:val="TAL"/>
            </w:pPr>
            <w:r>
              <w:t>-</w:t>
            </w:r>
          </w:p>
        </w:tc>
      </w:tr>
    </w:tbl>
    <w:p w14:paraId="1FEC4736" w14:textId="77777777" w:rsidR="00287D0C" w:rsidRPr="00DB67FA" w:rsidRDefault="00287D0C" w:rsidP="00287D0C"/>
    <w:p w14:paraId="175EBB68" w14:textId="77777777" w:rsidR="00A40C65" w:rsidRDefault="00A40C65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E9456" w14:textId="77777777" w:rsidR="00B12DB1" w:rsidRDefault="00B12DB1">
      <w:r>
        <w:separator/>
      </w:r>
    </w:p>
  </w:endnote>
  <w:endnote w:type="continuationSeparator" w:id="0">
    <w:p w14:paraId="286BE70A" w14:textId="77777777" w:rsidR="00B12DB1" w:rsidRDefault="00B1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75CE2" w14:textId="77777777" w:rsidR="00B12DB1" w:rsidRDefault="00B12DB1">
      <w:r>
        <w:separator/>
      </w:r>
    </w:p>
  </w:footnote>
  <w:footnote w:type="continuationSeparator" w:id="0">
    <w:p w14:paraId="3798CF8D" w14:textId="77777777" w:rsidR="00B12DB1" w:rsidRDefault="00B12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FD5F0" w14:textId="77777777" w:rsidR="008E5765" w:rsidRDefault="008E5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299A4" w14:textId="77777777" w:rsidR="008E5765" w:rsidRDefault="008E576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144C4" w14:textId="77777777" w:rsidR="008E5765" w:rsidRDefault="008E5765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1186D" w14:textId="77777777" w:rsidR="008E5765" w:rsidRDefault="008E576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FE550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6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9"/>
  </w:num>
  <w:num w:numId="3">
    <w:abstractNumId w:val="46"/>
  </w:num>
  <w:num w:numId="4">
    <w:abstractNumId w:val="53"/>
  </w:num>
  <w:num w:numId="5">
    <w:abstractNumId w:val="14"/>
  </w:num>
  <w:num w:numId="6">
    <w:abstractNumId w:val="37"/>
  </w:num>
  <w:num w:numId="7">
    <w:abstractNumId w:val="18"/>
  </w:num>
  <w:num w:numId="8">
    <w:abstractNumId w:val="47"/>
  </w:num>
  <w:num w:numId="9">
    <w:abstractNumId w:val="43"/>
  </w:num>
  <w:num w:numId="10">
    <w:abstractNumId w:val="26"/>
  </w:num>
  <w:num w:numId="11">
    <w:abstractNumId w:val="56"/>
  </w:num>
  <w:num w:numId="12">
    <w:abstractNumId w:val="21"/>
  </w:num>
  <w:num w:numId="13">
    <w:abstractNumId w:val="54"/>
  </w:num>
  <w:num w:numId="14">
    <w:abstractNumId w:val="38"/>
  </w:num>
  <w:num w:numId="15">
    <w:abstractNumId w:val="35"/>
  </w:num>
  <w:num w:numId="16">
    <w:abstractNumId w:val="40"/>
  </w:num>
  <w:num w:numId="17">
    <w:abstractNumId w:val="24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0"/>
  </w:num>
  <w:num w:numId="24">
    <w:abstractNumId w:val="10"/>
  </w:num>
  <w:num w:numId="25">
    <w:abstractNumId w:val="12"/>
  </w:num>
  <w:num w:numId="26">
    <w:abstractNumId w:val="52"/>
  </w:num>
  <w:num w:numId="27">
    <w:abstractNumId w:val="25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2"/>
  </w:num>
  <w:num w:numId="31">
    <w:abstractNumId w:val="28"/>
  </w:num>
  <w:num w:numId="32">
    <w:abstractNumId w:val="11"/>
  </w:num>
  <w:num w:numId="33">
    <w:abstractNumId w:val="13"/>
  </w:num>
  <w:num w:numId="34">
    <w:abstractNumId w:val="60"/>
  </w:num>
  <w:num w:numId="35">
    <w:abstractNumId w:val="45"/>
  </w:num>
  <w:num w:numId="36">
    <w:abstractNumId w:val="55"/>
  </w:num>
  <w:num w:numId="37">
    <w:abstractNumId w:val="20"/>
  </w:num>
  <w:num w:numId="38">
    <w:abstractNumId w:val="44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3"/>
  </w:num>
  <w:num w:numId="49">
    <w:abstractNumId w:val="34"/>
  </w:num>
  <w:num w:numId="50">
    <w:abstractNumId w:val="19"/>
  </w:num>
  <w:num w:numId="51">
    <w:abstractNumId w:val="31"/>
  </w:num>
  <w:num w:numId="52">
    <w:abstractNumId w:val="22"/>
  </w:num>
  <w:num w:numId="53">
    <w:abstractNumId w:val="59"/>
  </w:num>
  <w:num w:numId="54">
    <w:abstractNumId w:val="49"/>
  </w:num>
  <w:num w:numId="55">
    <w:abstractNumId w:val="50"/>
  </w:num>
  <w:num w:numId="56">
    <w:abstractNumId w:val="57"/>
  </w:num>
  <w:num w:numId="57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8"/>
  </w:num>
  <w:num w:numId="60">
    <w:abstractNumId w:val="27"/>
  </w:num>
  <w:num w:numId="61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8"/>
  </w:num>
  <w:num w:numId="64">
    <w:abstractNumId w:val="42"/>
  </w:num>
  <w:num w:numId="65">
    <w:abstractNumId w:val="39"/>
  </w:num>
  <w:num w:numId="66">
    <w:abstractNumId w:val="36"/>
  </w:num>
  <w:num w:numId="67">
    <w:abstractNumId w:val="23"/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5-194209">
    <w15:presenceInfo w15:providerId="None" w15:userId="S5-194209"/>
  </w15:person>
  <w15:person w15:author="S5-194233">
    <w15:presenceInfo w15:providerId="None" w15:userId="S5-194233"/>
  </w15:person>
  <w15:person w15:author="editorial">
    <w15:presenceInfo w15:providerId="None" w15:userId="editorial"/>
  </w15:person>
  <w15:person w15:author="SMITH, DAVID K-3">
    <w15:presenceInfo w15:providerId="None" w15:userId="SMITH, DAVID K-3"/>
  </w15:person>
  <w15:person w15:author="S5-194398">
    <w15:presenceInfo w15:providerId="None" w15:userId="S5-194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14416"/>
    <w:rsid w:val="00022E4A"/>
    <w:rsid w:val="0002718D"/>
    <w:rsid w:val="0003106C"/>
    <w:rsid w:val="00035575"/>
    <w:rsid w:val="00035ECF"/>
    <w:rsid w:val="000405B5"/>
    <w:rsid w:val="000454B1"/>
    <w:rsid w:val="0005033B"/>
    <w:rsid w:val="000552CF"/>
    <w:rsid w:val="00061828"/>
    <w:rsid w:val="00067505"/>
    <w:rsid w:val="00074838"/>
    <w:rsid w:val="0007577E"/>
    <w:rsid w:val="00075AAC"/>
    <w:rsid w:val="00082892"/>
    <w:rsid w:val="000967C6"/>
    <w:rsid w:val="000A16EF"/>
    <w:rsid w:val="000A1DB0"/>
    <w:rsid w:val="000A6394"/>
    <w:rsid w:val="000B41E5"/>
    <w:rsid w:val="000B7FED"/>
    <w:rsid w:val="000C038A"/>
    <w:rsid w:val="000C03F4"/>
    <w:rsid w:val="000C630A"/>
    <w:rsid w:val="000C6598"/>
    <w:rsid w:val="000D38B0"/>
    <w:rsid w:val="000D467D"/>
    <w:rsid w:val="000D4B40"/>
    <w:rsid w:val="000D52DF"/>
    <w:rsid w:val="000D7D6D"/>
    <w:rsid w:val="000E1589"/>
    <w:rsid w:val="000E2A8D"/>
    <w:rsid w:val="000E62E1"/>
    <w:rsid w:val="000F47F1"/>
    <w:rsid w:val="00107AB5"/>
    <w:rsid w:val="001160E0"/>
    <w:rsid w:val="00117159"/>
    <w:rsid w:val="0012050D"/>
    <w:rsid w:val="00125AF8"/>
    <w:rsid w:val="00126669"/>
    <w:rsid w:val="0013444D"/>
    <w:rsid w:val="00137BCB"/>
    <w:rsid w:val="001457D1"/>
    <w:rsid w:val="00145D43"/>
    <w:rsid w:val="001532E1"/>
    <w:rsid w:val="001565DD"/>
    <w:rsid w:val="001565E8"/>
    <w:rsid w:val="0016146A"/>
    <w:rsid w:val="0016228D"/>
    <w:rsid w:val="00163FDA"/>
    <w:rsid w:val="0017331D"/>
    <w:rsid w:val="00175512"/>
    <w:rsid w:val="001859B6"/>
    <w:rsid w:val="00186EF8"/>
    <w:rsid w:val="00192BFA"/>
    <w:rsid w:val="00192C46"/>
    <w:rsid w:val="00193B37"/>
    <w:rsid w:val="001959D4"/>
    <w:rsid w:val="00196FC9"/>
    <w:rsid w:val="001A08B3"/>
    <w:rsid w:val="001A0931"/>
    <w:rsid w:val="001A1442"/>
    <w:rsid w:val="001A159D"/>
    <w:rsid w:val="001A1838"/>
    <w:rsid w:val="001A29FE"/>
    <w:rsid w:val="001A6256"/>
    <w:rsid w:val="001A7B60"/>
    <w:rsid w:val="001B51EF"/>
    <w:rsid w:val="001B52F0"/>
    <w:rsid w:val="001B72A8"/>
    <w:rsid w:val="001B7A65"/>
    <w:rsid w:val="001C0B55"/>
    <w:rsid w:val="001C2C49"/>
    <w:rsid w:val="001D1A33"/>
    <w:rsid w:val="001E41F3"/>
    <w:rsid w:val="001E75C0"/>
    <w:rsid w:val="001F3424"/>
    <w:rsid w:val="001F44A7"/>
    <w:rsid w:val="00202205"/>
    <w:rsid w:val="00202577"/>
    <w:rsid w:val="00204444"/>
    <w:rsid w:val="0021149C"/>
    <w:rsid w:val="00211754"/>
    <w:rsid w:val="00212270"/>
    <w:rsid w:val="00223A1C"/>
    <w:rsid w:val="0024239C"/>
    <w:rsid w:val="00253F21"/>
    <w:rsid w:val="00255228"/>
    <w:rsid w:val="0026004D"/>
    <w:rsid w:val="00260314"/>
    <w:rsid w:val="002612F1"/>
    <w:rsid w:val="0026400D"/>
    <w:rsid w:val="002640DD"/>
    <w:rsid w:val="002659C6"/>
    <w:rsid w:val="00275D12"/>
    <w:rsid w:val="0028119F"/>
    <w:rsid w:val="00284FEB"/>
    <w:rsid w:val="002860C4"/>
    <w:rsid w:val="00286748"/>
    <w:rsid w:val="00287D0C"/>
    <w:rsid w:val="002920E6"/>
    <w:rsid w:val="002929C8"/>
    <w:rsid w:val="00294578"/>
    <w:rsid w:val="002958B1"/>
    <w:rsid w:val="002A2987"/>
    <w:rsid w:val="002A480E"/>
    <w:rsid w:val="002A58E5"/>
    <w:rsid w:val="002B1C7F"/>
    <w:rsid w:val="002B24D0"/>
    <w:rsid w:val="002B5741"/>
    <w:rsid w:val="002C03CC"/>
    <w:rsid w:val="002C582B"/>
    <w:rsid w:val="002D79C3"/>
    <w:rsid w:val="002D7EDC"/>
    <w:rsid w:val="002E160B"/>
    <w:rsid w:val="002E3E20"/>
    <w:rsid w:val="002F0129"/>
    <w:rsid w:val="002F2A29"/>
    <w:rsid w:val="002F30AC"/>
    <w:rsid w:val="002F3B3E"/>
    <w:rsid w:val="002F4C18"/>
    <w:rsid w:val="002F5EC7"/>
    <w:rsid w:val="00300EAA"/>
    <w:rsid w:val="00303773"/>
    <w:rsid w:val="00305409"/>
    <w:rsid w:val="00310EA3"/>
    <w:rsid w:val="003117EC"/>
    <w:rsid w:val="003121F3"/>
    <w:rsid w:val="00314EAD"/>
    <w:rsid w:val="003158D7"/>
    <w:rsid w:val="00320717"/>
    <w:rsid w:val="0032496F"/>
    <w:rsid w:val="00331845"/>
    <w:rsid w:val="00332E74"/>
    <w:rsid w:val="003363E6"/>
    <w:rsid w:val="0033783C"/>
    <w:rsid w:val="003435DF"/>
    <w:rsid w:val="0034439A"/>
    <w:rsid w:val="00345690"/>
    <w:rsid w:val="00345D8B"/>
    <w:rsid w:val="00351FF3"/>
    <w:rsid w:val="003609EF"/>
    <w:rsid w:val="00361F18"/>
    <w:rsid w:val="0036231A"/>
    <w:rsid w:val="003626A0"/>
    <w:rsid w:val="00364703"/>
    <w:rsid w:val="00374DD4"/>
    <w:rsid w:val="00375D3F"/>
    <w:rsid w:val="003765E3"/>
    <w:rsid w:val="00376C03"/>
    <w:rsid w:val="00381131"/>
    <w:rsid w:val="003842EE"/>
    <w:rsid w:val="003866B2"/>
    <w:rsid w:val="00392115"/>
    <w:rsid w:val="00392D61"/>
    <w:rsid w:val="00396E48"/>
    <w:rsid w:val="003A2B98"/>
    <w:rsid w:val="003A5374"/>
    <w:rsid w:val="003A56B7"/>
    <w:rsid w:val="003B1C0E"/>
    <w:rsid w:val="003B21D2"/>
    <w:rsid w:val="003B5758"/>
    <w:rsid w:val="003C75BB"/>
    <w:rsid w:val="003C77BF"/>
    <w:rsid w:val="003D26A4"/>
    <w:rsid w:val="003D2D45"/>
    <w:rsid w:val="003D6B47"/>
    <w:rsid w:val="003E0D83"/>
    <w:rsid w:val="003E1A36"/>
    <w:rsid w:val="003E2D96"/>
    <w:rsid w:val="003E3716"/>
    <w:rsid w:val="003E691F"/>
    <w:rsid w:val="003F102B"/>
    <w:rsid w:val="003F185B"/>
    <w:rsid w:val="003F39E4"/>
    <w:rsid w:val="00410371"/>
    <w:rsid w:val="004107E9"/>
    <w:rsid w:val="004116D3"/>
    <w:rsid w:val="00417B98"/>
    <w:rsid w:val="00421D26"/>
    <w:rsid w:val="004242F1"/>
    <w:rsid w:val="00427080"/>
    <w:rsid w:val="004278C3"/>
    <w:rsid w:val="0043577D"/>
    <w:rsid w:val="00437088"/>
    <w:rsid w:val="00440751"/>
    <w:rsid w:val="004421D6"/>
    <w:rsid w:val="004433AD"/>
    <w:rsid w:val="00444C90"/>
    <w:rsid w:val="00445C2D"/>
    <w:rsid w:val="00446BD8"/>
    <w:rsid w:val="004778E0"/>
    <w:rsid w:val="00482204"/>
    <w:rsid w:val="00482492"/>
    <w:rsid w:val="00485FC0"/>
    <w:rsid w:val="00486F58"/>
    <w:rsid w:val="004905B4"/>
    <w:rsid w:val="0049260E"/>
    <w:rsid w:val="00493578"/>
    <w:rsid w:val="004A6077"/>
    <w:rsid w:val="004A792B"/>
    <w:rsid w:val="004A7C76"/>
    <w:rsid w:val="004B1DB9"/>
    <w:rsid w:val="004B6614"/>
    <w:rsid w:val="004B75B7"/>
    <w:rsid w:val="004B7EA7"/>
    <w:rsid w:val="004C6BAD"/>
    <w:rsid w:val="004C7FDA"/>
    <w:rsid w:val="004D3168"/>
    <w:rsid w:val="004D4B00"/>
    <w:rsid w:val="004D51D8"/>
    <w:rsid w:val="004D6B65"/>
    <w:rsid w:val="004E2C30"/>
    <w:rsid w:val="004F41CB"/>
    <w:rsid w:val="00514211"/>
    <w:rsid w:val="0051580D"/>
    <w:rsid w:val="00515BBA"/>
    <w:rsid w:val="00526AEE"/>
    <w:rsid w:val="00526C85"/>
    <w:rsid w:val="005275AC"/>
    <w:rsid w:val="00533674"/>
    <w:rsid w:val="00533A86"/>
    <w:rsid w:val="005368B6"/>
    <w:rsid w:val="005401BE"/>
    <w:rsid w:val="00543D98"/>
    <w:rsid w:val="00547111"/>
    <w:rsid w:val="0055062A"/>
    <w:rsid w:val="00552C44"/>
    <w:rsid w:val="00553819"/>
    <w:rsid w:val="00556D60"/>
    <w:rsid w:val="0055784A"/>
    <w:rsid w:val="00561093"/>
    <w:rsid w:val="00562F4F"/>
    <w:rsid w:val="005662DD"/>
    <w:rsid w:val="00570836"/>
    <w:rsid w:val="00573ECA"/>
    <w:rsid w:val="005778BA"/>
    <w:rsid w:val="005808A1"/>
    <w:rsid w:val="00583CAD"/>
    <w:rsid w:val="0059152C"/>
    <w:rsid w:val="00592D74"/>
    <w:rsid w:val="005962BE"/>
    <w:rsid w:val="00596938"/>
    <w:rsid w:val="005A42DB"/>
    <w:rsid w:val="005B355E"/>
    <w:rsid w:val="005B68C1"/>
    <w:rsid w:val="005C3782"/>
    <w:rsid w:val="005C3C30"/>
    <w:rsid w:val="005C5ADC"/>
    <w:rsid w:val="005C6FE2"/>
    <w:rsid w:val="005D1132"/>
    <w:rsid w:val="005D39F3"/>
    <w:rsid w:val="005E113F"/>
    <w:rsid w:val="005E2C44"/>
    <w:rsid w:val="005E2E7C"/>
    <w:rsid w:val="005F12B1"/>
    <w:rsid w:val="005F4AF7"/>
    <w:rsid w:val="00601A1B"/>
    <w:rsid w:val="00602A82"/>
    <w:rsid w:val="006116AA"/>
    <w:rsid w:val="00612E45"/>
    <w:rsid w:val="00613AF3"/>
    <w:rsid w:val="00613B69"/>
    <w:rsid w:val="00617D87"/>
    <w:rsid w:val="0062039D"/>
    <w:rsid w:val="00621188"/>
    <w:rsid w:val="0062288D"/>
    <w:rsid w:val="006257ED"/>
    <w:rsid w:val="00630987"/>
    <w:rsid w:val="00631781"/>
    <w:rsid w:val="00631EBC"/>
    <w:rsid w:val="006346FE"/>
    <w:rsid w:val="00642E8F"/>
    <w:rsid w:val="00645FAC"/>
    <w:rsid w:val="00647855"/>
    <w:rsid w:val="00647A70"/>
    <w:rsid w:val="00647E2B"/>
    <w:rsid w:val="00651220"/>
    <w:rsid w:val="00653832"/>
    <w:rsid w:val="00670844"/>
    <w:rsid w:val="00672F41"/>
    <w:rsid w:val="00672F7B"/>
    <w:rsid w:val="006734BD"/>
    <w:rsid w:val="00677E24"/>
    <w:rsid w:val="006836D1"/>
    <w:rsid w:val="00683E8B"/>
    <w:rsid w:val="006873BB"/>
    <w:rsid w:val="00693648"/>
    <w:rsid w:val="0069494A"/>
    <w:rsid w:val="006949E7"/>
    <w:rsid w:val="00695808"/>
    <w:rsid w:val="006B05D1"/>
    <w:rsid w:val="006B46FB"/>
    <w:rsid w:val="006B5243"/>
    <w:rsid w:val="006B665F"/>
    <w:rsid w:val="006B7493"/>
    <w:rsid w:val="006C56BE"/>
    <w:rsid w:val="006C7042"/>
    <w:rsid w:val="006D6B19"/>
    <w:rsid w:val="006E21FB"/>
    <w:rsid w:val="006E6894"/>
    <w:rsid w:val="006E7282"/>
    <w:rsid w:val="006F4626"/>
    <w:rsid w:val="006F5EC1"/>
    <w:rsid w:val="006F6562"/>
    <w:rsid w:val="006F7088"/>
    <w:rsid w:val="00703687"/>
    <w:rsid w:val="0071468B"/>
    <w:rsid w:val="007154F2"/>
    <w:rsid w:val="007210B1"/>
    <w:rsid w:val="00723D17"/>
    <w:rsid w:val="0073340A"/>
    <w:rsid w:val="007346CD"/>
    <w:rsid w:val="00740750"/>
    <w:rsid w:val="00740CEF"/>
    <w:rsid w:val="00742A59"/>
    <w:rsid w:val="0074663A"/>
    <w:rsid w:val="0074720F"/>
    <w:rsid w:val="00747B32"/>
    <w:rsid w:val="00755C7E"/>
    <w:rsid w:val="00763CFA"/>
    <w:rsid w:val="007676EA"/>
    <w:rsid w:val="0077757A"/>
    <w:rsid w:val="00780570"/>
    <w:rsid w:val="00792342"/>
    <w:rsid w:val="00794D8A"/>
    <w:rsid w:val="00795FD1"/>
    <w:rsid w:val="00797285"/>
    <w:rsid w:val="007977A8"/>
    <w:rsid w:val="007A37ED"/>
    <w:rsid w:val="007A4E95"/>
    <w:rsid w:val="007A5D80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4778"/>
    <w:rsid w:val="007D6A07"/>
    <w:rsid w:val="007E01D3"/>
    <w:rsid w:val="007E38FC"/>
    <w:rsid w:val="007E7FC5"/>
    <w:rsid w:val="007F68C7"/>
    <w:rsid w:val="007F7259"/>
    <w:rsid w:val="00800894"/>
    <w:rsid w:val="008040A8"/>
    <w:rsid w:val="00811C55"/>
    <w:rsid w:val="00812A20"/>
    <w:rsid w:val="00813CDF"/>
    <w:rsid w:val="0081763A"/>
    <w:rsid w:val="00820ABF"/>
    <w:rsid w:val="008229F3"/>
    <w:rsid w:val="0082658F"/>
    <w:rsid w:val="008279FA"/>
    <w:rsid w:val="00832867"/>
    <w:rsid w:val="00834CE9"/>
    <w:rsid w:val="008356D0"/>
    <w:rsid w:val="0083607F"/>
    <w:rsid w:val="00840472"/>
    <w:rsid w:val="008407A7"/>
    <w:rsid w:val="00840979"/>
    <w:rsid w:val="00842456"/>
    <w:rsid w:val="00854BC1"/>
    <w:rsid w:val="0086062E"/>
    <w:rsid w:val="00860ADA"/>
    <w:rsid w:val="0086208E"/>
    <w:rsid w:val="008626E7"/>
    <w:rsid w:val="008635B7"/>
    <w:rsid w:val="00863ADA"/>
    <w:rsid w:val="00870EE7"/>
    <w:rsid w:val="00871151"/>
    <w:rsid w:val="00872071"/>
    <w:rsid w:val="0087684E"/>
    <w:rsid w:val="008922DC"/>
    <w:rsid w:val="0089233B"/>
    <w:rsid w:val="008A45A6"/>
    <w:rsid w:val="008A541D"/>
    <w:rsid w:val="008A58EB"/>
    <w:rsid w:val="008B0D39"/>
    <w:rsid w:val="008B3DF9"/>
    <w:rsid w:val="008B6865"/>
    <w:rsid w:val="008C0424"/>
    <w:rsid w:val="008C1825"/>
    <w:rsid w:val="008D32EC"/>
    <w:rsid w:val="008D48B8"/>
    <w:rsid w:val="008D7065"/>
    <w:rsid w:val="008D7685"/>
    <w:rsid w:val="008E1576"/>
    <w:rsid w:val="008E4B0C"/>
    <w:rsid w:val="008E5765"/>
    <w:rsid w:val="008E6A8E"/>
    <w:rsid w:val="008F1ED3"/>
    <w:rsid w:val="008F4BFE"/>
    <w:rsid w:val="008F686C"/>
    <w:rsid w:val="00904A4A"/>
    <w:rsid w:val="00904DEC"/>
    <w:rsid w:val="009127AE"/>
    <w:rsid w:val="00913BC8"/>
    <w:rsid w:val="009148DE"/>
    <w:rsid w:val="00920653"/>
    <w:rsid w:val="009243C5"/>
    <w:rsid w:val="0093012E"/>
    <w:rsid w:val="00936F17"/>
    <w:rsid w:val="009545E2"/>
    <w:rsid w:val="009549BA"/>
    <w:rsid w:val="0096169E"/>
    <w:rsid w:val="0096423D"/>
    <w:rsid w:val="00965473"/>
    <w:rsid w:val="009663E5"/>
    <w:rsid w:val="009666BB"/>
    <w:rsid w:val="009777D9"/>
    <w:rsid w:val="00980346"/>
    <w:rsid w:val="00986BDD"/>
    <w:rsid w:val="00986CED"/>
    <w:rsid w:val="00990C6C"/>
    <w:rsid w:val="00991B88"/>
    <w:rsid w:val="0099624A"/>
    <w:rsid w:val="009A356B"/>
    <w:rsid w:val="009A5753"/>
    <w:rsid w:val="009A579D"/>
    <w:rsid w:val="009A6CA7"/>
    <w:rsid w:val="009A773B"/>
    <w:rsid w:val="009B0885"/>
    <w:rsid w:val="009B2054"/>
    <w:rsid w:val="009B299D"/>
    <w:rsid w:val="009B42B9"/>
    <w:rsid w:val="009B5589"/>
    <w:rsid w:val="009B770E"/>
    <w:rsid w:val="009C09DC"/>
    <w:rsid w:val="009C3F71"/>
    <w:rsid w:val="009D32D9"/>
    <w:rsid w:val="009E043E"/>
    <w:rsid w:val="009E3297"/>
    <w:rsid w:val="009E4390"/>
    <w:rsid w:val="009E771F"/>
    <w:rsid w:val="009F1DE4"/>
    <w:rsid w:val="009F666A"/>
    <w:rsid w:val="009F6FEC"/>
    <w:rsid w:val="009F734F"/>
    <w:rsid w:val="00A04006"/>
    <w:rsid w:val="00A04753"/>
    <w:rsid w:val="00A05C35"/>
    <w:rsid w:val="00A13477"/>
    <w:rsid w:val="00A17DFC"/>
    <w:rsid w:val="00A215A8"/>
    <w:rsid w:val="00A2276F"/>
    <w:rsid w:val="00A246B6"/>
    <w:rsid w:val="00A24D7B"/>
    <w:rsid w:val="00A30163"/>
    <w:rsid w:val="00A326A0"/>
    <w:rsid w:val="00A35379"/>
    <w:rsid w:val="00A40C65"/>
    <w:rsid w:val="00A420B8"/>
    <w:rsid w:val="00A43554"/>
    <w:rsid w:val="00A4498D"/>
    <w:rsid w:val="00A44A2C"/>
    <w:rsid w:val="00A46B66"/>
    <w:rsid w:val="00A47E70"/>
    <w:rsid w:val="00A50CF0"/>
    <w:rsid w:val="00A54334"/>
    <w:rsid w:val="00A630D1"/>
    <w:rsid w:val="00A7671C"/>
    <w:rsid w:val="00A80292"/>
    <w:rsid w:val="00A85CA9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5DD"/>
    <w:rsid w:val="00AD7B95"/>
    <w:rsid w:val="00AD7F27"/>
    <w:rsid w:val="00AE481A"/>
    <w:rsid w:val="00AF0CE4"/>
    <w:rsid w:val="00AF3D45"/>
    <w:rsid w:val="00AF5085"/>
    <w:rsid w:val="00B0090D"/>
    <w:rsid w:val="00B017EA"/>
    <w:rsid w:val="00B019A7"/>
    <w:rsid w:val="00B024E8"/>
    <w:rsid w:val="00B04CD8"/>
    <w:rsid w:val="00B06C0B"/>
    <w:rsid w:val="00B12301"/>
    <w:rsid w:val="00B12DB1"/>
    <w:rsid w:val="00B1396C"/>
    <w:rsid w:val="00B15384"/>
    <w:rsid w:val="00B15524"/>
    <w:rsid w:val="00B16B2F"/>
    <w:rsid w:val="00B23810"/>
    <w:rsid w:val="00B258BB"/>
    <w:rsid w:val="00B260DE"/>
    <w:rsid w:val="00B343EE"/>
    <w:rsid w:val="00B35AB7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D21F9"/>
    <w:rsid w:val="00BD279D"/>
    <w:rsid w:val="00BD496F"/>
    <w:rsid w:val="00BD6BB8"/>
    <w:rsid w:val="00BD77FE"/>
    <w:rsid w:val="00BE27EA"/>
    <w:rsid w:val="00BE37BD"/>
    <w:rsid w:val="00BE6890"/>
    <w:rsid w:val="00BF25E0"/>
    <w:rsid w:val="00BF3A26"/>
    <w:rsid w:val="00BF3AFF"/>
    <w:rsid w:val="00C02F83"/>
    <w:rsid w:val="00C05443"/>
    <w:rsid w:val="00C05B50"/>
    <w:rsid w:val="00C15E6C"/>
    <w:rsid w:val="00C16494"/>
    <w:rsid w:val="00C24714"/>
    <w:rsid w:val="00C31EB4"/>
    <w:rsid w:val="00C32AA0"/>
    <w:rsid w:val="00C3474A"/>
    <w:rsid w:val="00C35186"/>
    <w:rsid w:val="00C40855"/>
    <w:rsid w:val="00C41675"/>
    <w:rsid w:val="00C431F4"/>
    <w:rsid w:val="00C438C3"/>
    <w:rsid w:val="00C45D77"/>
    <w:rsid w:val="00C5521B"/>
    <w:rsid w:val="00C5780D"/>
    <w:rsid w:val="00C66BA2"/>
    <w:rsid w:val="00C700C1"/>
    <w:rsid w:val="00C75C4A"/>
    <w:rsid w:val="00C80E77"/>
    <w:rsid w:val="00C81309"/>
    <w:rsid w:val="00C831AA"/>
    <w:rsid w:val="00C863B9"/>
    <w:rsid w:val="00C87122"/>
    <w:rsid w:val="00C9476D"/>
    <w:rsid w:val="00C95369"/>
    <w:rsid w:val="00C95985"/>
    <w:rsid w:val="00CA086E"/>
    <w:rsid w:val="00CB15D0"/>
    <w:rsid w:val="00CB1AD0"/>
    <w:rsid w:val="00CB487F"/>
    <w:rsid w:val="00CB4DC7"/>
    <w:rsid w:val="00CB6343"/>
    <w:rsid w:val="00CC5026"/>
    <w:rsid w:val="00CC520B"/>
    <w:rsid w:val="00CC68D0"/>
    <w:rsid w:val="00CC7012"/>
    <w:rsid w:val="00CD47AD"/>
    <w:rsid w:val="00CE073E"/>
    <w:rsid w:val="00CE4A57"/>
    <w:rsid w:val="00CE5A5D"/>
    <w:rsid w:val="00CE6FDF"/>
    <w:rsid w:val="00CF36D9"/>
    <w:rsid w:val="00CF3AE0"/>
    <w:rsid w:val="00CF3E69"/>
    <w:rsid w:val="00CF4D90"/>
    <w:rsid w:val="00CF54C8"/>
    <w:rsid w:val="00D016FC"/>
    <w:rsid w:val="00D03F9A"/>
    <w:rsid w:val="00D06D51"/>
    <w:rsid w:val="00D10B60"/>
    <w:rsid w:val="00D116F2"/>
    <w:rsid w:val="00D138F9"/>
    <w:rsid w:val="00D14B93"/>
    <w:rsid w:val="00D15108"/>
    <w:rsid w:val="00D24991"/>
    <w:rsid w:val="00D26B86"/>
    <w:rsid w:val="00D41197"/>
    <w:rsid w:val="00D469AB"/>
    <w:rsid w:val="00D47975"/>
    <w:rsid w:val="00D501B0"/>
    <w:rsid w:val="00D50255"/>
    <w:rsid w:val="00D52048"/>
    <w:rsid w:val="00D61432"/>
    <w:rsid w:val="00D7154A"/>
    <w:rsid w:val="00D8534A"/>
    <w:rsid w:val="00D90702"/>
    <w:rsid w:val="00D90BCB"/>
    <w:rsid w:val="00D91CF9"/>
    <w:rsid w:val="00D939DD"/>
    <w:rsid w:val="00D96584"/>
    <w:rsid w:val="00D9705B"/>
    <w:rsid w:val="00DA1B51"/>
    <w:rsid w:val="00DA67FB"/>
    <w:rsid w:val="00DC17FB"/>
    <w:rsid w:val="00DC1F6F"/>
    <w:rsid w:val="00DC659D"/>
    <w:rsid w:val="00DC708D"/>
    <w:rsid w:val="00DD0F66"/>
    <w:rsid w:val="00DD15A6"/>
    <w:rsid w:val="00DD386E"/>
    <w:rsid w:val="00DE05C2"/>
    <w:rsid w:val="00DE34CF"/>
    <w:rsid w:val="00DE50A0"/>
    <w:rsid w:val="00DE6A43"/>
    <w:rsid w:val="00DF18D6"/>
    <w:rsid w:val="00DF2080"/>
    <w:rsid w:val="00E00E25"/>
    <w:rsid w:val="00E01B09"/>
    <w:rsid w:val="00E11079"/>
    <w:rsid w:val="00E12D50"/>
    <w:rsid w:val="00E13F3D"/>
    <w:rsid w:val="00E145F1"/>
    <w:rsid w:val="00E21F4E"/>
    <w:rsid w:val="00E248D1"/>
    <w:rsid w:val="00E27EE5"/>
    <w:rsid w:val="00E32AB0"/>
    <w:rsid w:val="00E34898"/>
    <w:rsid w:val="00E36EE6"/>
    <w:rsid w:val="00E45DA9"/>
    <w:rsid w:val="00E4679E"/>
    <w:rsid w:val="00E51174"/>
    <w:rsid w:val="00E537C8"/>
    <w:rsid w:val="00E67245"/>
    <w:rsid w:val="00E70873"/>
    <w:rsid w:val="00E737FC"/>
    <w:rsid w:val="00E748C7"/>
    <w:rsid w:val="00E75F9D"/>
    <w:rsid w:val="00E81C48"/>
    <w:rsid w:val="00E82B1E"/>
    <w:rsid w:val="00E8398F"/>
    <w:rsid w:val="00E84BAF"/>
    <w:rsid w:val="00E96422"/>
    <w:rsid w:val="00EA0AF1"/>
    <w:rsid w:val="00EA199D"/>
    <w:rsid w:val="00EA2D3A"/>
    <w:rsid w:val="00EB09B7"/>
    <w:rsid w:val="00EB221D"/>
    <w:rsid w:val="00EB539C"/>
    <w:rsid w:val="00EB574A"/>
    <w:rsid w:val="00EC5D2F"/>
    <w:rsid w:val="00ED1007"/>
    <w:rsid w:val="00ED32D9"/>
    <w:rsid w:val="00ED743F"/>
    <w:rsid w:val="00EE271F"/>
    <w:rsid w:val="00EE5D82"/>
    <w:rsid w:val="00EE7178"/>
    <w:rsid w:val="00EE7D7C"/>
    <w:rsid w:val="00EF1B2F"/>
    <w:rsid w:val="00F0295F"/>
    <w:rsid w:val="00F0359A"/>
    <w:rsid w:val="00F209BB"/>
    <w:rsid w:val="00F2315C"/>
    <w:rsid w:val="00F246E8"/>
    <w:rsid w:val="00F24919"/>
    <w:rsid w:val="00F25D98"/>
    <w:rsid w:val="00F300FB"/>
    <w:rsid w:val="00F32B29"/>
    <w:rsid w:val="00F37B6E"/>
    <w:rsid w:val="00F40BA8"/>
    <w:rsid w:val="00F42D6C"/>
    <w:rsid w:val="00F46344"/>
    <w:rsid w:val="00F477E1"/>
    <w:rsid w:val="00F520EE"/>
    <w:rsid w:val="00F56655"/>
    <w:rsid w:val="00F611FB"/>
    <w:rsid w:val="00F64A8D"/>
    <w:rsid w:val="00F66A27"/>
    <w:rsid w:val="00F72638"/>
    <w:rsid w:val="00F80077"/>
    <w:rsid w:val="00F80EAE"/>
    <w:rsid w:val="00F81F94"/>
    <w:rsid w:val="00F825B7"/>
    <w:rsid w:val="00F85653"/>
    <w:rsid w:val="00F91F76"/>
    <w:rsid w:val="00F9354E"/>
    <w:rsid w:val="00F94A1B"/>
    <w:rsid w:val="00F970B9"/>
    <w:rsid w:val="00F9767E"/>
    <w:rsid w:val="00F976FE"/>
    <w:rsid w:val="00FA2864"/>
    <w:rsid w:val="00FA6BF4"/>
    <w:rsid w:val="00FA7053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D0716"/>
    <w:rsid w:val="00FE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F3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EXCar">
    <w:name w:val="EX Car"/>
    <w:locked/>
    <w:rsid w:val="00642E8F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42E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642E8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642E8F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42E8F"/>
    <w:rPr>
      <w:rFonts w:eastAsia="SimSun"/>
    </w:rPr>
  </w:style>
  <w:style w:type="paragraph" w:customStyle="1" w:styleId="INDENT1">
    <w:name w:val="INDENT1"/>
    <w:basedOn w:val="Normal"/>
    <w:rsid w:val="00642E8F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2E8F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42E8F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2E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42E8F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42E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2E8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42E8F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42E8F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42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42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42E8F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42E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42E8F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642E8F"/>
  </w:style>
  <w:style w:type="character" w:customStyle="1" w:styleId="locality">
    <w:name w:val="locality"/>
    <w:rsid w:val="00642E8F"/>
  </w:style>
  <w:style w:type="character" w:customStyle="1" w:styleId="region">
    <w:name w:val="region"/>
    <w:rsid w:val="00642E8F"/>
  </w:style>
  <w:style w:type="character" w:customStyle="1" w:styleId="postal-code">
    <w:name w:val="postal-code"/>
    <w:rsid w:val="00642E8F"/>
  </w:style>
  <w:style w:type="character" w:customStyle="1" w:styleId="country-name">
    <w:name w:val="country-name"/>
    <w:rsid w:val="00642E8F"/>
  </w:style>
  <w:style w:type="character" w:styleId="lev">
    <w:name w:val="Strong"/>
    <w:uiPriority w:val="22"/>
    <w:qFormat/>
    <w:rsid w:val="00642E8F"/>
    <w:rPr>
      <w:b/>
      <w:bCs/>
    </w:rPr>
  </w:style>
  <w:style w:type="paragraph" w:customStyle="1" w:styleId="Reference">
    <w:name w:val="Reference"/>
    <w:basedOn w:val="Normal"/>
    <w:rsid w:val="00642E8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642E8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42E8F"/>
    <w:rPr>
      <w:rFonts w:eastAsia="Times New Roman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EXCar">
    <w:name w:val="EX Car"/>
    <w:locked/>
    <w:rsid w:val="00642E8F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42E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642E8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642E8F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42E8F"/>
    <w:rPr>
      <w:rFonts w:eastAsia="SimSun"/>
    </w:rPr>
  </w:style>
  <w:style w:type="paragraph" w:customStyle="1" w:styleId="INDENT1">
    <w:name w:val="INDENT1"/>
    <w:basedOn w:val="Normal"/>
    <w:rsid w:val="00642E8F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2E8F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42E8F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2E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42E8F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42E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2E8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42E8F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42E8F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42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42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42E8F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42E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42E8F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642E8F"/>
  </w:style>
  <w:style w:type="character" w:customStyle="1" w:styleId="locality">
    <w:name w:val="locality"/>
    <w:rsid w:val="00642E8F"/>
  </w:style>
  <w:style w:type="character" w:customStyle="1" w:styleId="region">
    <w:name w:val="region"/>
    <w:rsid w:val="00642E8F"/>
  </w:style>
  <w:style w:type="character" w:customStyle="1" w:styleId="postal-code">
    <w:name w:val="postal-code"/>
    <w:rsid w:val="00642E8F"/>
  </w:style>
  <w:style w:type="character" w:customStyle="1" w:styleId="country-name">
    <w:name w:val="country-name"/>
    <w:rsid w:val="00642E8F"/>
  </w:style>
  <w:style w:type="character" w:styleId="lev">
    <w:name w:val="Strong"/>
    <w:uiPriority w:val="22"/>
    <w:qFormat/>
    <w:rsid w:val="00642E8F"/>
    <w:rPr>
      <w:b/>
      <w:bCs/>
    </w:rPr>
  </w:style>
  <w:style w:type="paragraph" w:customStyle="1" w:styleId="Reference">
    <w:name w:val="Reference"/>
    <w:basedOn w:val="Normal"/>
    <w:rsid w:val="00642E8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642E8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42E8F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40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4808D-B7C7-43E8-9D6E-4E906C8F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602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4</cp:revision>
  <cp:lastPrinted>2019-04-01T08:01:00Z</cp:lastPrinted>
  <dcterms:created xsi:type="dcterms:W3CDTF">2019-08-13T07:05:00Z</dcterms:created>
  <dcterms:modified xsi:type="dcterms:W3CDTF">2019-08-13T07:16:00Z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(3)QVUCTGFC7eKMphv8R46LfWXLmSiJhlMY6QDUsCisw5LbB7AdTX64FiMbVveKMTcyBSHo8ckS
1VWSYGrB5YzxGYEVsg21GhwiWXM0tXgLZgfIA+c96QRqYguMPiCIyD9vELta1PL+Vuqs7Cog
Jny1h4YhExo8mpz9bfSX0K1qRn3JNQljln8cjfXD2R4DG5y+AUHkgWd5+8K/hU+ZYZxlDswr
HrnuANJP9tFCWT1KGS</vt:lpwstr>
  </property>
  <property fmtid="{D5CDD505-2E9C-101B-9397-08002B2CF9AE}" pid="22" name="_2015_ms_pID_7253431">
    <vt:lpwstr>65u2lGfo/TQlvZ5YXLcv4b9A22PPAu0Ouq/YgsFudM50k0TmAtY/26
n++WEPt8HB6q5EqL94TELp2tMpQ8nVEeFQlPqdWpiGW+ewnwexet9eZKopyzoJUtKz3GNxfi
6ZNXKk3hK7QaPc/T+ct+2QrsX2EwrCjuUbpxncMz7RrK4JP54n7NjQkF36EDLtaOEYmZUaVr
rYcVVWUtnV7dzGdmlwr2Wv5ccrnDmJvuQDnO</vt:lpwstr>
  </property>
  <property fmtid="{D5CDD505-2E9C-101B-9397-08002B2CF9AE}" pid="23" name="_2015_ms_pID_7253432">
    <vt:lpwstr>vF5327DTYTcnEiEMc/SzNAA=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1562201094</vt:lpwstr>
  </property>
</Properties>
</file>